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72221A21"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BC0298">
        <w:rPr>
          <w:b/>
          <w:noProof/>
          <w:sz w:val="24"/>
        </w:rPr>
        <w:t>155</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6E5E1723" w:rsidR="00362BB8" w:rsidRDefault="00BC0298">
            <w:pPr>
              <w:pStyle w:val="CRCoverPage"/>
              <w:spacing w:after="0"/>
              <w:rPr>
                <w:rFonts w:hint="eastAsia"/>
                <w:noProof/>
                <w:lang w:eastAsia="zh-CN"/>
              </w:rPr>
            </w:pPr>
            <w:r>
              <w:rPr>
                <w:rFonts w:hint="eastAsia"/>
                <w:noProof/>
                <w:lang w:eastAsia="zh-CN"/>
              </w:rPr>
              <w:t>0</w:t>
            </w:r>
            <w:r>
              <w:rPr>
                <w:noProof/>
                <w:lang w:eastAsia="zh-CN"/>
              </w:rPr>
              <w:t>240</w:t>
            </w:r>
            <w:bookmarkStart w:id="0" w:name="_GoBack"/>
            <w:bookmarkEnd w:id="0"/>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8CE239E" w:rsidR="00362BB8" w:rsidRDefault="00DE1705" w:rsidP="00094E4F">
            <w:pPr>
              <w:pStyle w:val="CRCoverPage"/>
              <w:spacing w:after="0"/>
              <w:jc w:val="center"/>
              <w:rPr>
                <w:noProof/>
                <w:sz w:val="28"/>
              </w:rPr>
            </w:pPr>
            <w:r>
              <w:rPr>
                <w:b/>
                <w:noProof/>
                <w:sz w:val="28"/>
              </w:rPr>
              <w:t>1</w:t>
            </w:r>
            <w:r w:rsidR="007F3197">
              <w:rPr>
                <w:b/>
                <w:noProof/>
                <w:sz w:val="28"/>
              </w:rPr>
              <w:t>5</w:t>
            </w:r>
            <w:r>
              <w:rPr>
                <w:b/>
                <w:noProof/>
                <w:sz w:val="28"/>
              </w:rPr>
              <w:t>.</w:t>
            </w:r>
            <w:r w:rsidR="00094E4F">
              <w:rPr>
                <w:b/>
                <w:noProof/>
                <w:sz w:val="28"/>
              </w:rPr>
              <w:t>9</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B1FE36D" w:rsidR="00362BB8" w:rsidRDefault="00F45D0A">
            <w:pPr>
              <w:pStyle w:val="CRCoverPage"/>
              <w:spacing w:after="0"/>
              <w:ind w:left="100"/>
              <w:rPr>
                <w:noProof/>
                <w:lang w:eastAsia="zh-CN"/>
              </w:rPr>
            </w:pPr>
            <w:r>
              <w:rPr>
                <w:noProof/>
                <w:lang w:eastAsia="zh-CN"/>
              </w:rPr>
              <w:t>Correction to table 7.4.1</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FF21985"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7F3197">
              <w:rPr>
                <w:noProof/>
                <w:lang w:eastAsia="zh-CN"/>
              </w:rPr>
              <w:t>5</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Pr="00CA01A3" w:rsidRDefault="00DB457F" w:rsidP="00F93522">
            <w:pPr>
              <w:pStyle w:val="CRCoverPage"/>
              <w:spacing w:after="0"/>
              <w:ind w:leftChars="50" w:left="1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653D2DD0" w:rsidR="00CA01A3" w:rsidRPr="00F93522" w:rsidRDefault="00337078" w:rsidP="00337078">
            <w:pPr>
              <w:pStyle w:val="B1"/>
              <w:ind w:leftChars="50" w:left="100" w:firstLine="0"/>
              <w:rPr>
                <w:rFonts w:ascii="Arial" w:hAnsi="Arial"/>
                <w:lang w:eastAsia="zh-CN"/>
              </w:rPr>
            </w:pPr>
            <w:r>
              <w:rPr>
                <w:rFonts w:ascii="Arial" w:hAnsi="Arial" w:hint="eastAsia"/>
                <w:lang w:eastAsia="zh-CN"/>
              </w:rPr>
              <w:t>I</w:t>
            </w:r>
            <w:r>
              <w:rPr>
                <w:rFonts w:ascii="Arial" w:hAnsi="Arial"/>
                <w:lang w:eastAsia="zh-CN"/>
              </w:rPr>
              <w:t xml:space="preserve">f the resource sharing is supported, </w:t>
            </w:r>
            <w:r w:rsidRPr="00337078">
              <w:rPr>
                <w:rFonts w:ascii="Arial" w:hAnsi="Arial"/>
                <w:lang w:eastAsia="zh-CN"/>
              </w:rPr>
              <w:t>for PCC rules which are bound to the same QoS flow and have the same sharing key value, the highest GBR value among those PCC rules shall be used as input for calculating the common GBR value</w:t>
            </w:r>
            <w:r>
              <w:rPr>
                <w:rFonts w:ascii="Arial" w:hAnsi="Arial"/>
                <w:lang w:eastAsia="zh-CN"/>
              </w:rPr>
              <w:t xml:space="preserve">; </w:t>
            </w:r>
            <w:r w:rsidRPr="00337078">
              <w:rPr>
                <w:rFonts w:ascii="Arial" w:hAnsi="Arial"/>
                <w:lang w:eastAsia="zh-CN"/>
              </w:rPr>
              <w:t>the highest MBR value among those PCC rules may be used as input for calculating the common MBR value based on internal logic</w:t>
            </w:r>
            <w:r>
              <w:rPr>
                <w:rFonts w:ascii="Arial" w:hAnsi="Arial"/>
                <w:lang w:eastAsia="zh-CN"/>
              </w:rPr>
              <w:t>. Current descriptions in table 7.4.1 is not correct.</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1B8E3414" w:rsidR="00362BB8" w:rsidRDefault="0082174F" w:rsidP="0082174F">
            <w:pPr>
              <w:pStyle w:val="B1"/>
              <w:ind w:leftChars="50" w:left="100" w:firstLine="0"/>
              <w:rPr>
                <w:noProof/>
                <w:lang w:eastAsia="zh-CN"/>
              </w:rPr>
            </w:pPr>
            <w:r w:rsidRPr="0082174F">
              <w:rPr>
                <w:rFonts w:ascii="Arial" w:hAnsi="Arial"/>
                <w:lang w:eastAsia="zh-CN"/>
              </w:rPr>
              <w:t>Correct the description by considering the resource sharing.</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67E5AF0" w:rsidR="00362BB8" w:rsidRDefault="0082174F">
            <w:pPr>
              <w:pStyle w:val="CRCoverPage"/>
              <w:spacing w:after="0"/>
              <w:ind w:left="100"/>
              <w:rPr>
                <w:noProof/>
                <w:lang w:eastAsia="zh-CN"/>
              </w:rPr>
            </w:pPr>
            <w:r>
              <w:rPr>
                <w:rFonts w:hint="eastAsia"/>
                <w:noProof/>
                <w:lang w:eastAsia="zh-CN"/>
              </w:rPr>
              <w:t>T</w:t>
            </w:r>
            <w:r>
              <w:rPr>
                <w:noProof/>
                <w:lang w:eastAsia="zh-CN"/>
              </w:rPr>
              <w:t xml:space="preserve">he </w:t>
            </w:r>
            <w:r>
              <w:rPr>
                <w:lang w:eastAsia="ja-JP"/>
              </w:rPr>
              <w:t>Authorized QoS Parameters per QoS flow performed by the SMF is wrong.</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C3DFCDD" w:rsidR="00362BB8" w:rsidRDefault="0082174F" w:rsidP="00F56A90">
            <w:pPr>
              <w:pStyle w:val="CRCoverPage"/>
              <w:spacing w:after="0"/>
              <w:ind w:left="100"/>
              <w:rPr>
                <w:noProof/>
                <w:lang w:eastAsia="zh-CN"/>
              </w:rPr>
            </w:pPr>
            <w:r>
              <w:rPr>
                <w:noProof/>
                <w:lang w:eastAsia="zh-CN"/>
              </w:rPr>
              <w:t>7</w:t>
            </w:r>
            <w:r w:rsidR="00AA7C3D">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B4A8C82" w14:textId="77777777" w:rsidR="00DE6068" w:rsidRDefault="00DE6068" w:rsidP="00DE6068">
      <w:pPr>
        <w:pStyle w:val="2"/>
        <w:rPr>
          <w:lang w:eastAsia="zh-CN"/>
        </w:rPr>
      </w:pPr>
      <w:bookmarkStart w:id="2" w:name="_Toc28005365"/>
      <w:bookmarkStart w:id="3" w:name="_Toc45133338"/>
      <w:bookmarkStart w:id="4" w:name="_Toc51762027"/>
      <w:bookmarkStart w:id="5" w:name="_Toc59016424"/>
      <w:r>
        <w:rPr>
          <w:lang w:eastAsia="zh-CN"/>
        </w:rPr>
        <w:t>7</w:t>
      </w:r>
      <w:r>
        <w:t>.</w:t>
      </w:r>
      <w:r>
        <w:rPr>
          <w:lang w:eastAsia="zh-CN"/>
        </w:rPr>
        <w:t>4</w:t>
      </w:r>
      <w:r>
        <w:rPr>
          <w:lang w:eastAsia="ja-JP"/>
        </w:rPr>
        <w:tab/>
      </w:r>
      <w:r>
        <w:t xml:space="preserve">QoS parameter mapping Functions at </w:t>
      </w:r>
      <w:r>
        <w:rPr>
          <w:lang w:eastAsia="zh-CN"/>
        </w:rPr>
        <w:t>SMF</w:t>
      </w:r>
      <w:bookmarkEnd w:id="2"/>
      <w:bookmarkEnd w:id="3"/>
      <w:bookmarkEnd w:id="4"/>
      <w:bookmarkEnd w:id="5"/>
    </w:p>
    <w:p w14:paraId="25FD5170" w14:textId="77777777" w:rsidR="00DE6068" w:rsidRDefault="00DE6068" w:rsidP="00DE6068">
      <w:pPr>
        <w:pStyle w:val="TH"/>
        <w:rPr>
          <w:rFonts w:cs="Arial"/>
          <w:lang w:eastAsia="ja-JP"/>
        </w:rPr>
      </w:pPr>
      <w:r>
        <w:rPr>
          <w:lang w:eastAsia="ja-JP"/>
        </w:rPr>
        <w:t xml:space="preserve">Table </w:t>
      </w:r>
      <w:r>
        <w:t>7.4.1</w:t>
      </w:r>
      <w:r>
        <w:rPr>
          <w:lang w:eastAsia="ja-JP"/>
        </w:rPr>
        <w:t>: Rules for derivation of the Authorized QoS Parameters per QoS flow</w:t>
      </w:r>
      <w:r>
        <w:rPr>
          <w:lang w:eastAsia="ja-JP"/>
        </w:rPr>
        <w:br/>
        <w:t>from the Authorized QoS Parameters in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DE6068" w14:paraId="1E853A6C" w14:textId="77777777" w:rsidTr="009C5099">
        <w:trPr>
          <w:cantSplit/>
          <w:jc w:val="center"/>
        </w:trPr>
        <w:tc>
          <w:tcPr>
            <w:tcW w:w="1894" w:type="dxa"/>
            <w:tcBorders>
              <w:bottom w:val="single" w:sz="4" w:space="0" w:color="auto"/>
            </w:tcBorders>
            <w:shd w:val="clear" w:color="auto" w:fill="FFFFFF"/>
          </w:tcPr>
          <w:p w14:paraId="0229F30F" w14:textId="77777777" w:rsidR="00DE6068" w:rsidRDefault="00DE6068" w:rsidP="009C5099">
            <w:pPr>
              <w:pStyle w:val="TAH"/>
            </w:pPr>
            <w:r>
              <w:t>Authorized QoS Parameter per QoS flow (NOTE 1)</w:t>
            </w:r>
          </w:p>
        </w:tc>
        <w:tc>
          <w:tcPr>
            <w:tcW w:w="7779" w:type="dxa"/>
            <w:shd w:val="clear" w:color="auto" w:fill="FFFFFF"/>
          </w:tcPr>
          <w:p w14:paraId="1E5E30DC" w14:textId="77777777" w:rsidR="00DE6068" w:rsidRDefault="00DE6068" w:rsidP="009C5099">
            <w:pPr>
              <w:pStyle w:val="TAH"/>
            </w:pPr>
            <w:r>
              <w:t>Derivation from Authorized QoS Parameters</w:t>
            </w:r>
          </w:p>
        </w:tc>
      </w:tr>
      <w:tr w:rsidR="00DE6068" w14:paraId="5D1B251F" w14:textId="77777777" w:rsidTr="009C5099">
        <w:trPr>
          <w:cantSplit/>
          <w:jc w:val="center"/>
        </w:trPr>
        <w:tc>
          <w:tcPr>
            <w:tcW w:w="1894" w:type="dxa"/>
            <w:tcBorders>
              <w:bottom w:val="single" w:sz="4" w:space="0" w:color="auto"/>
            </w:tcBorders>
            <w:shd w:val="clear" w:color="auto" w:fill="FFFFFF"/>
          </w:tcPr>
          <w:p w14:paraId="781F0B2F" w14:textId="77777777" w:rsidR="00DE6068" w:rsidRDefault="00DE6068" w:rsidP="009C5099">
            <w:pPr>
              <w:pStyle w:val="TAL"/>
              <w:rPr>
                <w:b/>
                <w:bCs/>
              </w:rPr>
            </w:pPr>
            <w:r>
              <w:rPr>
                <w:b/>
                <w:bCs/>
              </w:rPr>
              <w:t>Maximum Authorized Bandwidth DL and UL per QoS flow</w:t>
            </w:r>
          </w:p>
        </w:tc>
        <w:tc>
          <w:tcPr>
            <w:tcW w:w="7779" w:type="dxa"/>
            <w:shd w:val="clear" w:color="auto" w:fill="FFFFFF"/>
          </w:tcPr>
          <w:p w14:paraId="25B2378A" w14:textId="5B282407" w:rsidR="00DE6068" w:rsidRDefault="00DE6068" w:rsidP="009C5099">
            <w:pPr>
              <w:pStyle w:val="PL"/>
              <w:keepNext/>
              <w:keepLines/>
              <w:rPr>
                <w:ins w:id="6" w:author="Huawei3" w:date="2021-02-14T13:27:00Z"/>
                <w:noProof w:val="0"/>
              </w:rPr>
            </w:pPr>
            <w:r>
              <w:rPr>
                <w:noProof w:val="0"/>
              </w:rPr>
              <w:t>Maximum Authorized Bandwidth DL/UL per QoS flow = Sum of Maximum Authorized Data Rate DL/UL for all PCC rules bound to that Qos flow</w:t>
            </w:r>
            <w:ins w:id="7" w:author="Huawei3" w:date="2021-02-14T13:33:00Z">
              <w:r>
                <w:rPr>
                  <w:noProof w:val="0"/>
                </w:rPr>
                <w:t>.</w:t>
              </w:r>
            </w:ins>
            <w:del w:id="8" w:author="Huawei3" w:date="2021-02-14T13:33:00Z">
              <w:r w:rsidDel="00DE6068">
                <w:rPr>
                  <w:noProof w:val="0"/>
                </w:rPr>
                <w:delText xml:space="preserve"> </w:delText>
              </w:r>
            </w:del>
          </w:p>
          <w:p w14:paraId="59FD14FD" w14:textId="04C5C0E5" w:rsidR="00DE6068" w:rsidRPr="00DE6068" w:rsidRDefault="00E50F12" w:rsidP="00E50F12">
            <w:pPr>
              <w:pStyle w:val="PL"/>
              <w:keepNext/>
              <w:keepLines/>
              <w:rPr>
                <w:noProof w:val="0"/>
              </w:rPr>
            </w:pPr>
            <w:ins w:id="9" w:author="Huawei3" w:date="2021-02-14T13:34:00Z">
              <w:r>
                <w:t xml:space="preserve">For PCC rules which are bound to the same QoS flow and have the same sharing key value, the highest </w:t>
              </w:r>
            </w:ins>
            <w:ins w:id="10" w:author="Huawei3" w:date="2021-02-14T13:35:00Z">
              <w:r>
                <w:t>MBR</w:t>
              </w:r>
            </w:ins>
            <w:ins w:id="11" w:author="Huawei3" w:date="2021-02-14T13:34:00Z">
              <w:r>
                <w:t xml:space="preserve"> value among those PCC rules </w:t>
              </w:r>
            </w:ins>
            <w:ins w:id="12" w:author="Huawei3" w:date="2021-02-14T13:35:00Z">
              <w:r>
                <w:t>may</w:t>
              </w:r>
            </w:ins>
            <w:ins w:id="13" w:author="Huawei3" w:date="2021-02-14T13:34:00Z">
              <w:r>
                <w:t xml:space="preserve"> be used as input for calculating the common </w:t>
              </w:r>
            </w:ins>
            <w:ins w:id="14" w:author="Huawei3" w:date="2021-02-14T13:35:00Z">
              <w:r>
                <w:t>MBR</w:t>
              </w:r>
            </w:ins>
            <w:ins w:id="15" w:author="Huawei3" w:date="2021-02-14T13:34:00Z">
              <w:r>
                <w:t xml:space="preserve"> value</w:t>
              </w:r>
            </w:ins>
            <w:ins w:id="16" w:author="Huawei3" w:date="2021-02-14T13:35:00Z">
              <w:r>
                <w:t xml:space="preserve"> based on internal logic</w:t>
              </w:r>
            </w:ins>
            <w:ins w:id="17" w:author="Huawei3" w:date="2021-02-14T13:34:00Z">
              <w:r>
                <w:t>.</w:t>
              </w:r>
            </w:ins>
          </w:p>
        </w:tc>
      </w:tr>
      <w:tr w:rsidR="00DE6068" w14:paraId="35DD31E9" w14:textId="77777777" w:rsidTr="009C5099">
        <w:trPr>
          <w:cantSplit/>
          <w:jc w:val="center"/>
        </w:trPr>
        <w:tc>
          <w:tcPr>
            <w:tcW w:w="1894" w:type="dxa"/>
            <w:tcBorders>
              <w:bottom w:val="single" w:sz="4" w:space="0" w:color="auto"/>
            </w:tcBorders>
            <w:shd w:val="clear" w:color="auto" w:fill="FFFFFF"/>
          </w:tcPr>
          <w:p w14:paraId="756BEFB9" w14:textId="77777777" w:rsidR="00DE6068" w:rsidRDefault="00DE6068" w:rsidP="009C5099">
            <w:pPr>
              <w:pStyle w:val="TAL"/>
              <w:rPr>
                <w:b/>
                <w:bCs/>
              </w:rPr>
            </w:pPr>
            <w:r>
              <w:rPr>
                <w:b/>
                <w:bCs/>
              </w:rPr>
              <w:t>Guaranteed Authorized Data Rate DL and UL per QoS flow</w:t>
            </w:r>
          </w:p>
        </w:tc>
        <w:tc>
          <w:tcPr>
            <w:tcW w:w="7779" w:type="dxa"/>
            <w:shd w:val="clear" w:color="auto" w:fill="FFFFFF"/>
          </w:tcPr>
          <w:p w14:paraId="361116D0" w14:textId="77777777" w:rsidR="00DE6068" w:rsidRDefault="00DE6068" w:rsidP="009C5099">
            <w:pPr>
              <w:pStyle w:val="PL"/>
              <w:keepNext/>
              <w:keepLines/>
              <w:rPr>
                <w:ins w:id="18" w:author="Huawei3" w:date="2021-02-14T13:29:00Z"/>
                <w:noProof w:val="0"/>
              </w:rPr>
            </w:pPr>
            <w:r>
              <w:rPr>
                <w:noProof w:val="0"/>
              </w:rPr>
              <w:t>Guaranteed Authorized Data Rate DL/UL per QoS flow = Sum of Guaranteed Authorized Data Rate DL/UL for all PCC rules bound to that QoS flow</w:t>
            </w:r>
            <w:ins w:id="19" w:author="Huawei3" w:date="2021-02-14T13:29:00Z">
              <w:r>
                <w:rPr>
                  <w:noProof w:val="0"/>
                </w:rPr>
                <w:t>.</w:t>
              </w:r>
            </w:ins>
          </w:p>
          <w:p w14:paraId="48D887C3" w14:textId="3BE63CC1" w:rsidR="00DE6068" w:rsidRDefault="00DE6068" w:rsidP="00E50F12">
            <w:pPr>
              <w:pStyle w:val="PL"/>
              <w:keepNext/>
              <w:keepLines/>
              <w:rPr>
                <w:noProof w:val="0"/>
              </w:rPr>
            </w:pPr>
            <w:ins w:id="20" w:author="Huawei3" w:date="2021-02-14T13:30:00Z">
              <w:r>
                <w:t>F</w:t>
              </w:r>
            </w:ins>
            <w:ins w:id="21" w:author="Huawei3" w:date="2021-02-14T13:29:00Z">
              <w:r>
                <w:t>or PCC rules</w:t>
              </w:r>
            </w:ins>
            <w:ins w:id="22" w:author="Huawei3" w:date="2021-02-14T13:34:00Z">
              <w:r w:rsidR="00E50F12">
                <w:t xml:space="preserve"> which are</w:t>
              </w:r>
            </w:ins>
            <w:ins w:id="23" w:author="Huawei3" w:date="2021-02-14T13:29:00Z">
              <w:r>
                <w:t xml:space="preserve"> bound to the same QoS flow and </w:t>
              </w:r>
            </w:ins>
            <w:ins w:id="24" w:author="Huawei3" w:date="2021-02-14T13:34:00Z">
              <w:r w:rsidR="00E50F12">
                <w:t xml:space="preserve">have </w:t>
              </w:r>
            </w:ins>
            <w:ins w:id="25" w:author="Huawei3" w:date="2021-02-14T13:29:00Z">
              <w:r>
                <w:t>the same sharing key value, the highest GBR value among those PCC rules</w:t>
              </w:r>
            </w:ins>
            <w:ins w:id="26" w:author="Huawei3" w:date="2021-02-14T13:34:00Z">
              <w:r w:rsidR="00E50F12">
                <w:t xml:space="preserve"> shall be used</w:t>
              </w:r>
            </w:ins>
            <w:ins w:id="27" w:author="Huawei3" w:date="2021-02-14T13:29:00Z">
              <w:r>
                <w:t xml:space="preserve"> as input for calculating the common GBR value.</w:t>
              </w:r>
            </w:ins>
          </w:p>
        </w:tc>
      </w:tr>
      <w:tr w:rsidR="00DE6068" w14:paraId="6B2DC862" w14:textId="77777777" w:rsidTr="009C5099">
        <w:trPr>
          <w:cantSplit/>
          <w:jc w:val="center"/>
        </w:trPr>
        <w:tc>
          <w:tcPr>
            <w:tcW w:w="1894" w:type="dxa"/>
            <w:shd w:val="clear" w:color="auto" w:fill="FFFFFF"/>
          </w:tcPr>
          <w:p w14:paraId="01D08AF8" w14:textId="77777777" w:rsidR="00DE6068" w:rsidRDefault="00DE6068" w:rsidP="009C5099">
            <w:pPr>
              <w:pStyle w:val="TAL"/>
              <w:rPr>
                <w:b/>
                <w:bCs/>
              </w:rPr>
            </w:pPr>
            <w:r>
              <w:rPr>
                <w:b/>
                <w:bCs/>
              </w:rPr>
              <w:t>Session-AMBR DL and UL</w:t>
            </w:r>
          </w:p>
        </w:tc>
        <w:tc>
          <w:tcPr>
            <w:tcW w:w="7779" w:type="dxa"/>
            <w:shd w:val="clear" w:color="auto" w:fill="FFFFFF"/>
          </w:tcPr>
          <w:p w14:paraId="386FFEF9" w14:textId="77777777" w:rsidR="00DE6068" w:rsidRDefault="00DE6068" w:rsidP="009C5099">
            <w:pPr>
              <w:pStyle w:val="PL"/>
              <w:keepNext/>
              <w:keepLines/>
              <w:rPr>
                <w:noProof w:val="0"/>
              </w:rPr>
            </w:pPr>
            <w:r>
              <w:rPr>
                <w:noProof w:val="0"/>
              </w:rPr>
              <w:t>For all non-GBR QoS flows, Session-AMBR DL/UL is applied.</w:t>
            </w:r>
          </w:p>
          <w:p w14:paraId="3B9556C0" w14:textId="77777777" w:rsidR="00DE6068" w:rsidRDefault="00DE6068" w:rsidP="009C5099">
            <w:pPr>
              <w:pStyle w:val="PL"/>
              <w:keepNext/>
              <w:keepLines/>
              <w:rPr>
                <w:noProof w:val="0"/>
              </w:rPr>
            </w:pPr>
          </w:p>
        </w:tc>
      </w:tr>
      <w:tr w:rsidR="00DE6068" w14:paraId="55C64C70" w14:textId="77777777" w:rsidTr="009C5099">
        <w:trPr>
          <w:cantSplit/>
          <w:jc w:val="center"/>
        </w:trPr>
        <w:tc>
          <w:tcPr>
            <w:tcW w:w="1894" w:type="dxa"/>
            <w:shd w:val="clear" w:color="auto" w:fill="FFFFFF"/>
          </w:tcPr>
          <w:p w14:paraId="566D4020" w14:textId="77777777" w:rsidR="00DE6068" w:rsidRDefault="00DE6068" w:rsidP="009C5099">
            <w:pPr>
              <w:pStyle w:val="TAL"/>
              <w:rPr>
                <w:b/>
                <w:bCs/>
              </w:rPr>
            </w:pPr>
            <w:r>
              <w:rPr>
                <w:b/>
                <w:bCs/>
              </w:rPr>
              <w:t>5QI</w:t>
            </w:r>
          </w:p>
        </w:tc>
        <w:tc>
          <w:tcPr>
            <w:tcW w:w="7779" w:type="dxa"/>
            <w:shd w:val="clear" w:color="auto" w:fill="FFFFFF"/>
          </w:tcPr>
          <w:p w14:paraId="3841F473" w14:textId="77777777" w:rsidR="00DE6068" w:rsidRDefault="00DE6068" w:rsidP="009C5099">
            <w:pPr>
              <w:pStyle w:val="PL"/>
              <w:keepNext/>
              <w:keepLines/>
              <w:rPr>
                <w:noProof w:val="0"/>
              </w:rPr>
            </w:pPr>
            <w:r>
              <w:rPr>
                <w:noProof w:val="0"/>
              </w:rPr>
              <w:t>5QI from PCC rules having the same value combination of 5QI/ARP/QNC/PL/AW/MDBV</w:t>
            </w:r>
          </w:p>
          <w:p w14:paraId="554BBE09" w14:textId="77777777" w:rsidR="00DE6068" w:rsidRDefault="00DE6068" w:rsidP="009C5099">
            <w:pPr>
              <w:pStyle w:val="PL"/>
              <w:keepNext/>
              <w:keepLines/>
              <w:rPr>
                <w:noProof w:val="0"/>
              </w:rPr>
            </w:pPr>
            <w:r>
              <w:rPr>
                <w:noProof w:val="0"/>
              </w:rPr>
              <w:t>is used.</w:t>
            </w:r>
          </w:p>
        </w:tc>
      </w:tr>
      <w:tr w:rsidR="00DE6068" w14:paraId="67BC3FC2" w14:textId="77777777" w:rsidTr="009C5099">
        <w:trPr>
          <w:cantSplit/>
          <w:jc w:val="center"/>
        </w:trPr>
        <w:tc>
          <w:tcPr>
            <w:tcW w:w="1894" w:type="dxa"/>
            <w:shd w:val="clear" w:color="auto" w:fill="FFFFFF"/>
          </w:tcPr>
          <w:p w14:paraId="336F577B" w14:textId="77777777" w:rsidR="00DE6068" w:rsidRDefault="00DE6068" w:rsidP="009C5099">
            <w:pPr>
              <w:pStyle w:val="TAL"/>
              <w:rPr>
                <w:b/>
                <w:bCs/>
              </w:rPr>
            </w:pPr>
            <w:r>
              <w:rPr>
                <w:b/>
                <w:bCs/>
              </w:rPr>
              <w:t>ARP</w:t>
            </w:r>
          </w:p>
        </w:tc>
        <w:tc>
          <w:tcPr>
            <w:tcW w:w="7779" w:type="dxa"/>
            <w:shd w:val="clear" w:color="auto" w:fill="FFFFFF"/>
          </w:tcPr>
          <w:p w14:paraId="517BC7A6" w14:textId="77777777" w:rsidR="00DE6068" w:rsidRDefault="00DE6068" w:rsidP="009C5099">
            <w:pPr>
              <w:pStyle w:val="PL"/>
              <w:keepNext/>
              <w:keepLines/>
              <w:rPr>
                <w:noProof w:val="0"/>
              </w:rPr>
            </w:pPr>
            <w:r>
              <w:rPr>
                <w:noProof w:val="0"/>
              </w:rPr>
              <w:t>ARP from PCC rules having the same value combination of 5QI/ARP/QNC/PL/AW/MDBV</w:t>
            </w:r>
          </w:p>
          <w:p w14:paraId="14A70D77" w14:textId="77777777" w:rsidR="00DE6068" w:rsidRDefault="00DE6068" w:rsidP="009C5099">
            <w:pPr>
              <w:pStyle w:val="PL"/>
              <w:keepNext/>
              <w:keepLines/>
              <w:rPr>
                <w:noProof w:val="0"/>
              </w:rPr>
            </w:pPr>
            <w:r>
              <w:rPr>
                <w:noProof w:val="0"/>
              </w:rPr>
              <w:t>is used.</w:t>
            </w:r>
          </w:p>
        </w:tc>
      </w:tr>
      <w:tr w:rsidR="00DE6068" w14:paraId="6C3FE6DF" w14:textId="77777777" w:rsidTr="009C5099">
        <w:trPr>
          <w:cantSplit/>
          <w:jc w:val="center"/>
        </w:trPr>
        <w:tc>
          <w:tcPr>
            <w:tcW w:w="1894" w:type="dxa"/>
            <w:shd w:val="clear" w:color="auto" w:fill="FFFFFF"/>
          </w:tcPr>
          <w:p w14:paraId="3BE6D1CA" w14:textId="77777777" w:rsidR="00DE6068" w:rsidRDefault="00DE6068" w:rsidP="009C5099">
            <w:pPr>
              <w:pStyle w:val="TAL"/>
              <w:rPr>
                <w:b/>
                <w:bCs/>
                <w:lang w:eastAsia="zh-CN"/>
              </w:rPr>
            </w:pPr>
            <w:r>
              <w:rPr>
                <w:b/>
                <w:bCs/>
                <w:lang w:eastAsia="zh-CN"/>
              </w:rPr>
              <w:t>QNC</w:t>
            </w:r>
          </w:p>
        </w:tc>
        <w:tc>
          <w:tcPr>
            <w:tcW w:w="7779" w:type="dxa"/>
            <w:shd w:val="clear" w:color="auto" w:fill="FFFFFF"/>
          </w:tcPr>
          <w:p w14:paraId="210B03D5" w14:textId="77777777" w:rsidR="00DE6068" w:rsidRDefault="00DE6068" w:rsidP="009C5099">
            <w:pPr>
              <w:pStyle w:val="PL"/>
              <w:keepNext/>
              <w:keepLines/>
              <w:rPr>
                <w:noProof w:val="0"/>
              </w:rPr>
            </w:pPr>
            <w:r>
              <w:rPr>
                <w:noProof w:val="0"/>
              </w:rPr>
              <w:t>QNC from PCC rules having the same value combination of 5QI/ARP/QNC/PL/AW/MDBV</w:t>
            </w:r>
          </w:p>
          <w:p w14:paraId="3E9EC6DD" w14:textId="77777777" w:rsidR="00DE6068" w:rsidRDefault="00DE6068" w:rsidP="009C5099">
            <w:pPr>
              <w:pStyle w:val="PL"/>
              <w:keepNext/>
              <w:keepLines/>
              <w:rPr>
                <w:noProof w:val="0"/>
              </w:rPr>
            </w:pPr>
            <w:r>
              <w:rPr>
                <w:noProof w:val="0"/>
              </w:rPr>
              <w:t>is used.</w:t>
            </w:r>
          </w:p>
        </w:tc>
      </w:tr>
      <w:tr w:rsidR="00DE6068" w14:paraId="4C5E7883" w14:textId="77777777" w:rsidTr="009C5099">
        <w:trPr>
          <w:cantSplit/>
          <w:jc w:val="center"/>
        </w:trPr>
        <w:tc>
          <w:tcPr>
            <w:tcW w:w="1894" w:type="dxa"/>
            <w:shd w:val="clear" w:color="auto" w:fill="FFFFFF"/>
          </w:tcPr>
          <w:p w14:paraId="6A88EA00" w14:textId="77777777" w:rsidR="00DE6068" w:rsidRDefault="00DE6068" w:rsidP="009C5099">
            <w:pPr>
              <w:pStyle w:val="TAL"/>
              <w:rPr>
                <w:b/>
                <w:lang w:eastAsia="ja-JP"/>
              </w:rPr>
            </w:pPr>
            <w:r>
              <w:rPr>
                <w:b/>
                <w:lang w:eastAsia="ja-JP"/>
              </w:rPr>
              <w:t>Priority Level (PL)</w:t>
            </w:r>
          </w:p>
        </w:tc>
        <w:tc>
          <w:tcPr>
            <w:tcW w:w="7779" w:type="dxa"/>
            <w:shd w:val="clear" w:color="auto" w:fill="FFFFFF"/>
          </w:tcPr>
          <w:p w14:paraId="2185FEE8" w14:textId="77777777" w:rsidR="00DE6068" w:rsidRDefault="00DE6068" w:rsidP="009C5099">
            <w:pPr>
              <w:pStyle w:val="PL"/>
              <w:keepNext/>
              <w:keepLines/>
              <w:rPr>
                <w:noProof w:val="0"/>
              </w:rPr>
            </w:pPr>
            <w:r>
              <w:rPr>
                <w:noProof w:val="0"/>
              </w:rPr>
              <w:t>PL from PCC rules having the same value combination of 5QI/ARP/QNC/PL/AW/MDBV</w:t>
            </w:r>
          </w:p>
          <w:p w14:paraId="2C90DC41" w14:textId="77777777" w:rsidR="00DE6068" w:rsidRDefault="00DE6068" w:rsidP="009C5099">
            <w:pPr>
              <w:pStyle w:val="PL"/>
              <w:keepNext/>
              <w:keepLines/>
              <w:rPr>
                <w:noProof w:val="0"/>
              </w:rPr>
            </w:pPr>
            <w:r>
              <w:rPr>
                <w:noProof w:val="0"/>
              </w:rPr>
              <w:t>is used.</w:t>
            </w:r>
          </w:p>
        </w:tc>
      </w:tr>
      <w:tr w:rsidR="00DE6068" w14:paraId="41267887" w14:textId="77777777" w:rsidTr="009C5099">
        <w:trPr>
          <w:cantSplit/>
          <w:jc w:val="center"/>
        </w:trPr>
        <w:tc>
          <w:tcPr>
            <w:tcW w:w="1894" w:type="dxa"/>
            <w:shd w:val="clear" w:color="auto" w:fill="FFFFFF"/>
          </w:tcPr>
          <w:p w14:paraId="5F421DB1" w14:textId="77777777" w:rsidR="00DE6068" w:rsidRDefault="00DE6068" w:rsidP="009C5099">
            <w:pPr>
              <w:pStyle w:val="TAL"/>
              <w:rPr>
                <w:b/>
              </w:rPr>
            </w:pPr>
            <w:r>
              <w:rPr>
                <w:b/>
              </w:rPr>
              <w:t>Averaging Window (AW)</w:t>
            </w:r>
          </w:p>
        </w:tc>
        <w:tc>
          <w:tcPr>
            <w:tcW w:w="7779" w:type="dxa"/>
            <w:shd w:val="clear" w:color="auto" w:fill="FFFFFF"/>
          </w:tcPr>
          <w:p w14:paraId="067A02EB" w14:textId="77777777" w:rsidR="00DE6068" w:rsidRDefault="00DE6068" w:rsidP="009C5099">
            <w:pPr>
              <w:pStyle w:val="PL"/>
              <w:keepNext/>
              <w:keepLines/>
              <w:rPr>
                <w:noProof w:val="0"/>
              </w:rPr>
            </w:pPr>
            <w:r>
              <w:rPr>
                <w:noProof w:val="0"/>
              </w:rPr>
              <w:t>AW from PCC rules having the same value combination of 5QI/ARP/QNC/PL/AW/MDBV</w:t>
            </w:r>
          </w:p>
          <w:p w14:paraId="11CEAF44" w14:textId="1F188A33" w:rsidR="00DE6068" w:rsidRDefault="00DE6068" w:rsidP="00BF262A">
            <w:pPr>
              <w:pStyle w:val="PL"/>
              <w:keepNext/>
              <w:keepLines/>
              <w:rPr>
                <w:noProof w:val="0"/>
              </w:rPr>
            </w:pPr>
            <w:r>
              <w:rPr>
                <w:noProof w:val="0"/>
              </w:rPr>
              <w:t xml:space="preserve">is used. Applicable for GBR </w:t>
            </w:r>
            <w:ins w:id="28" w:author="Huawei3" w:date="2021-02-14T13:36:00Z">
              <w:r w:rsidR="00BF262A">
                <w:rPr>
                  <w:noProof w:val="0"/>
                </w:rPr>
                <w:t xml:space="preserve">or </w:t>
              </w:r>
              <w:r w:rsidR="00BF262A">
                <w:t xml:space="preserve">delay critical GBR </w:t>
              </w:r>
            </w:ins>
            <w:r>
              <w:rPr>
                <w:noProof w:val="0"/>
              </w:rPr>
              <w:t>QoS flow.</w:t>
            </w:r>
          </w:p>
        </w:tc>
      </w:tr>
      <w:tr w:rsidR="00DE6068" w14:paraId="0EC121D8" w14:textId="77777777" w:rsidTr="009C5099">
        <w:trPr>
          <w:cantSplit/>
          <w:jc w:val="center"/>
        </w:trPr>
        <w:tc>
          <w:tcPr>
            <w:tcW w:w="1894" w:type="dxa"/>
            <w:shd w:val="clear" w:color="auto" w:fill="FFFFFF"/>
          </w:tcPr>
          <w:p w14:paraId="7BEAAF0D" w14:textId="77777777" w:rsidR="00DE6068" w:rsidRDefault="00DE6068" w:rsidP="009C5099">
            <w:pPr>
              <w:pStyle w:val="TAL"/>
              <w:rPr>
                <w:b/>
              </w:rPr>
            </w:pPr>
            <w:r>
              <w:rPr>
                <w:b/>
              </w:rPr>
              <w:t>Maximum Data Burst Volume (MDBV)</w:t>
            </w:r>
          </w:p>
        </w:tc>
        <w:tc>
          <w:tcPr>
            <w:tcW w:w="7779" w:type="dxa"/>
            <w:shd w:val="clear" w:color="auto" w:fill="FFFFFF"/>
          </w:tcPr>
          <w:p w14:paraId="754A8805" w14:textId="77777777" w:rsidR="00DE6068" w:rsidRDefault="00DE6068" w:rsidP="009C5099">
            <w:pPr>
              <w:pStyle w:val="PL"/>
              <w:keepNext/>
              <w:keepLines/>
              <w:rPr>
                <w:noProof w:val="0"/>
              </w:rPr>
            </w:pPr>
            <w:r>
              <w:rPr>
                <w:noProof w:val="0"/>
              </w:rPr>
              <w:t>MDBV from PCC rules having the same value combination of 5QI/ARP/QNC/PL/AW/MDBV</w:t>
            </w:r>
          </w:p>
          <w:p w14:paraId="47512339" w14:textId="0487D2EA" w:rsidR="00DE6068" w:rsidRDefault="00DE6068" w:rsidP="00BF262A">
            <w:pPr>
              <w:pStyle w:val="PL"/>
              <w:keepNext/>
              <w:keepLines/>
              <w:rPr>
                <w:noProof w:val="0"/>
              </w:rPr>
            </w:pPr>
            <w:r>
              <w:rPr>
                <w:noProof w:val="0"/>
              </w:rPr>
              <w:t xml:space="preserve">is used. Applicable for </w:t>
            </w:r>
            <w:ins w:id="29" w:author="Huawei3" w:date="2021-02-14T13:36:00Z">
              <w:r w:rsidR="00BF262A">
                <w:t>delay critical</w:t>
              </w:r>
              <w:r w:rsidR="00BF262A">
                <w:rPr>
                  <w:noProof w:val="0"/>
                </w:rPr>
                <w:t xml:space="preserve"> </w:t>
              </w:r>
            </w:ins>
            <w:r>
              <w:rPr>
                <w:noProof w:val="0"/>
              </w:rPr>
              <w:t>GBR QoS flow</w:t>
            </w:r>
            <w:del w:id="30" w:author="Huawei3" w:date="2021-02-14T13:36:00Z">
              <w:r w:rsidDel="00BF262A">
                <w:rPr>
                  <w:noProof w:val="0"/>
                </w:rPr>
                <w:delText xml:space="preserve"> of delay critical type</w:delText>
              </w:r>
            </w:del>
            <w:r>
              <w:rPr>
                <w:noProof w:val="0"/>
              </w:rPr>
              <w:t>.</w:t>
            </w:r>
          </w:p>
        </w:tc>
      </w:tr>
      <w:tr w:rsidR="00DE6068" w14:paraId="56E6765E" w14:textId="77777777" w:rsidTr="009C5099">
        <w:trPr>
          <w:cantSplit/>
          <w:jc w:val="center"/>
        </w:trPr>
        <w:tc>
          <w:tcPr>
            <w:tcW w:w="1894" w:type="dxa"/>
            <w:shd w:val="clear" w:color="auto" w:fill="FFFFFF"/>
          </w:tcPr>
          <w:p w14:paraId="223C10AC" w14:textId="77777777" w:rsidR="00DE6068" w:rsidRDefault="00DE6068" w:rsidP="009C5099">
            <w:pPr>
              <w:pStyle w:val="TAL"/>
              <w:rPr>
                <w:b/>
              </w:rPr>
            </w:pPr>
            <w:r>
              <w:rPr>
                <w:b/>
                <w:bCs/>
                <w:lang w:eastAsia="zh-CN"/>
              </w:rPr>
              <w:t>RQI</w:t>
            </w:r>
          </w:p>
        </w:tc>
        <w:tc>
          <w:tcPr>
            <w:tcW w:w="7779" w:type="dxa"/>
            <w:shd w:val="clear" w:color="auto" w:fill="FFFFFF"/>
          </w:tcPr>
          <w:p w14:paraId="7558489C" w14:textId="77777777" w:rsidR="00DE6068" w:rsidRDefault="00DE6068" w:rsidP="009C5099">
            <w:pPr>
              <w:pStyle w:val="PL"/>
              <w:keepNext/>
              <w:keepLines/>
              <w:rPr>
                <w:noProof w:val="0"/>
              </w:rPr>
            </w:pPr>
            <w:r>
              <w:rPr>
                <w:noProof w:val="0"/>
              </w:rPr>
              <w:t>RQI from PCC rules is used per service data flow. Applicable for non-GBR QoS flows.</w:t>
            </w:r>
          </w:p>
        </w:tc>
      </w:tr>
      <w:tr w:rsidR="00DE6068" w14:paraId="459B85E4" w14:textId="77777777" w:rsidTr="009C5099">
        <w:trPr>
          <w:cantSplit/>
          <w:jc w:val="center"/>
        </w:trPr>
        <w:tc>
          <w:tcPr>
            <w:tcW w:w="1894" w:type="dxa"/>
            <w:shd w:val="clear" w:color="auto" w:fill="FFFFFF"/>
          </w:tcPr>
          <w:p w14:paraId="6257CAFD" w14:textId="77777777" w:rsidR="00DE6068" w:rsidRDefault="00DE6068" w:rsidP="009C5099">
            <w:pPr>
              <w:pStyle w:val="TAL"/>
              <w:rPr>
                <w:b/>
                <w:bCs/>
                <w:lang w:eastAsia="zh-CN"/>
              </w:rPr>
            </w:pPr>
            <w:r>
              <w:rPr>
                <w:b/>
              </w:rPr>
              <w:t>Maximum Packet Loss Rate DL and UL per QoS flow</w:t>
            </w:r>
          </w:p>
        </w:tc>
        <w:tc>
          <w:tcPr>
            <w:tcW w:w="7779" w:type="dxa"/>
            <w:shd w:val="clear" w:color="auto" w:fill="FFFFFF"/>
          </w:tcPr>
          <w:p w14:paraId="5D1339C1" w14:textId="77777777" w:rsidR="00DE6068" w:rsidRDefault="00DE6068" w:rsidP="009C5099">
            <w:pPr>
              <w:pStyle w:val="PL"/>
              <w:keepNext/>
              <w:keepLines/>
              <w:rPr>
                <w:noProof w:val="0"/>
              </w:rPr>
            </w:pPr>
            <w:r>
              <w:rPr>
                <w:noProof w:val="0"/>
              </w:rPr>
              <w:t>Minimum maximum packet loss rate DL/UL among all PCC rules bound to that QoS flow. Applicable for GBR QoS flows.</w:t>
            </w:r>
          </w:p>
        </w:tc>
      </w:tr>
      <w:tr w:rsidR="00DE6068" w14:paraId="2AE29E7E" w14:textId="77777777" w:rsidTr="009C5099">
        <w:trPr>
          <w:cantSplit/>
          <w:jc w:val="center"/>
        </w:trPr>
        <w:tc>
          <w:tcPr>
            <w:tcW w:w="9673" w:type="dxa"/>
            <w:gridSpan w:val="2"/>
            <w:shd w:val="clear" w:color="auto" w:fill="FFFFFF"/>
          </w:tcPr>
          <w:p w14:paraId="7A6C616D" w14:textId="77777777" w:rsidR="00DE6068" w:rsidRDefault="00DE6068" w:rsidP="009C5099">
            <w:pPr>
              <w:pStyle w:val="TAN"/>
            </w:pPr>
            <w:r>
              <w:t>NOTE:</w:t>
            </w:r>
            <w:r>
              <w:rPr>
                <w:lang w:eastAsia="zh-CN"/>
              </w:rPr>
              <w:tab/>
            </w:r>
            <w:r>
              <w:t>For unstructured PDU session type, only default 5QI and ARP of the QoS Flow associated with the default QoS rule, and Session-AMBR are applicable.</w:t>
            </w:r>
          </w:p>
        </w:tc>
      </w:tr>
    </w:tbl>
    <w:p w14:paraId="746D26F9" w14:textId="5736C5AE" w:rsidR="00AC690C" w:rsidRPr="00DE6068" w:rsidRDefault="00AC690C" w:rsidP="00F82624">
      <w:pPr>
        <w:pStyle w:val="B1"/>
        <w:rPr>
          <w:rFonts w:eastAsia="宋体"/>
        </w:rPr>
      </w:pP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62EC6" w14:textId="77777777" w:rsidR="00F410AE" w:rsidRDefault="00F410AE">
      <w:r>
        <w:separator/>
      </w:r>
    </w:p>
  </w:endnote>
  <w:endnote w:type="continuationSeparator" w:id="0">
    <w:p w14:paraId="30F5FB01" w14:textId="77777777" w:rsidR="00F410AE" w:rsidRDefault="00F4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1D689" w14:textId="77777777" w:rsidR="00F410AE" w:rsidRDefault="00F410AE">
      <w:r>
        <w:separator/>
      </w:r>
    </w:p>
  </w:footnote>
  <w:footnote w:type="continuationSeparator" w:id="0">
    <w:p w14:paraId="0A47A4F0" w14:textId="77777777" w:rsidR="00F410AE" w:rsidRDefault="00F41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160C5F"/>
    <w:rsid w:val="00170FA5"/>
    <w:rsid w:val="002047B0"/>
    <w:rsid w:val="00212CD8"/>
    <w:rsid w:val="002B573C"/>
    <w:rsid w:val="002D5996"/>
    <w:rsid w:val="002E1D3F"/>
    <w:rsid w:val="002F14AD"/>
    <w:rsid w:val="00315A46"/>
    <w:rsid w:val="00337078"/>
    <w:rsid w:val="00362BB8"/>
    <w:rsid w:val="003E0D4A"/>
    <w:rsid w:val="004B536C"/>
    <w:rsid w:val="006035BF"/>
    <w:rsid w:val="006115D3"/>
    <w:rsid w:val="00647C01"/>
    <w:rsid w:val="006D3468"/>
    <w:rsid w:val="0072618B"/>
    <w:rsid w:val="00726DF8"/>
    <w:rsid w:val="007F3197"/>
    <w:rsid w:val="0082174F"/>
    <w:rsid w:val="0086191C"/>
    <w:rsid w:val="00951C91"/>
    <w:rsid w:val="009E5128"/>
    <w:rsid w:val="00A61B37"/>
    <w:rsid w:val="00AA7C3D"/>
    <w:rsid w:val="00AC0263"/>
    <w:rsid w:val="00AC690C"/>
    <w:rsid w:val="00B42505"/>
    <w:rsid w:val="00BA613B"/>
    <w:rsid w:val="00BC0298"/>
    <w:rsid w:val="00BC467C"/>
    <w:rsid w:val="00BF262A"/>
    <w:rsid w:val="00BF5D31"/>
    <w:rsid w:val="00CA01A3"/>
    <w:rsid w:val="00CA72E0"/>
    <w:rsid w:val="00CB565E"/>
    <w:rsid w:val="00D272FF"/>
    <w:rsid w:val="00D278C3"/>
    <w:rsid w:val="00D353CC"/>
    <w:rsid w:val="00DB457F"/>
    <w:rsid w:val="00DE1705"/>
    <w:rsid w:val="00DE6068"/>
    <w:rsid w:val="00E46CC8"/>
    <w:rsid w:val="00E50F12"/>
    <w:rsid w:val="00F175D7"/>
    <w:rsid w:val="00F410AE"/>
    <w:rsid w:val="00F45D0A"/>
    <w:rsid w:val="00F51362"/>
    <w:rsid w:val="00F56A90"/>
    <w:rsid w:val="00F82624"/>
    <w:rsid w:val="00F9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 w:type="character" w:customStyle="1" w:styleId="PLChar">
    <w:name w:val="PL Char"/>
    <w:link w:val="PL"/>
    <w:rsid w:val="00DE606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4C8A7-E188-4EC3-A376-1BE812C52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1899-12-31T23:00:00Z</cp:lastPrinted>
  <dcterms:created xsi:type="dcterms:W3CDTF">2021-02-14T05:24:00Z</dcterms:created>
  <dcterms:modified xsi:type="dcterms:W3CDTF">2021-02-17T05:13:00Z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(3)Eoo/SrImU0PNwwqyKmKIBiMQzbuvkDcT2yRqWBIDuGSLugYDzXJS4vqSpWnQDbeapVMxMGnw
dHrYvdxLETTXPkfb3Aezb5HGpygPBZTfeOCfH7wBwJh0dBju8np+vkWiA9mwhWIsFXB7MeF5
8CdKbiI5p7Ik86kcYGdBYAZhttHICg/oW7SqpYJvDlJYNEAntvRnN9rwU5kiVJak5nKYCx3h
Sy4UPDK0hyUnUNQgrx</vt:lpwstr>
  </property>
  <property fmtid="{D5CDD505-2E9C-101B-9397-08002B2CF9AE}" pid="22" name="_2015_ms_pID_7253431">
    <vt:lpwstr>kPvOg9WEuUVwJyqRTnyLh8VW5I2fG3naFeXlKjeNcpl9R9xHiouoKT
m6yRIFAv2CiXFvCiA+fjm3hX5uoaNLVsIDCPAHN559A8PEmeAv6Jpt0u6hLrm50MjlkCXOha
88M0VnU8R2xG8BY4tWVSO0ds+HJdXneXu5qH8BKwreyO9Iu0us2yJDSJPRVpVGPFYEaDjWIW
vduwDm67RW5ascTHKJkd4r01QY6rfVTrOYkx</vt:lpwstr>
  </property>
  <property fmtid="{D5CDD505-2E9C-101B-9397-08002B2CF9AE}" pid="23" name="_2015_ms_pID_7253432">
    <vt:lpwstr>gJquPq100jQnzJAyun8FcS8=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